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BCADB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w:t>
      </w:r>
      <w:r w:rsidR="00C359D1">
        <w:rPr>
          <w:b/>
          <w:i/>
          <w:noProof/>
          <w:sz w:val="28"/>
        </w:rPr>
        <w:t>2303</w:t>
      </w:r>
      <w:r w:rsidR="005A4E0E">
        <w:rPr>
          <w:b/>
          <w:i/>
          <w:noProof/>
          <w:sz w:val="28"/>
        </w:rPr>
        <w:t>855</w:t>
      </w:r>
      <w:bookmarkStart w:id="0" w:name="_GoBack"/>
      <w:bookmarkEnd w:id="0"/>
    </w:p>
    <w:p w14:paraId="7CB45193" w14:textId="56674AC9"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C359D1">
        <w:rPr>
          <w:rFonts w:cs="Arial"/>
          <w:b/>
          <w:bCs/>
          <w:color w:val="0000FF"/>
        </w:rPr>
        <w:t>36</w:t>
      </w:r>
      <w:r w:rsidR="005A4E0E">
        <w:rPr>
          <w:rFonts w:cs="Arial"/>
          <w:b/>
          <w:bCs/>
          <w:color w:val="0000FF"/>
        </w:rPr>
        <w:t>82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01232" w:rsidR="001E41F3" w:rsidRPr="00410371" w:rsidRDefault="00AE7E78" w:rsidP="00E13F3D">
            <w:pPr>
              <w:pStyle w:val="CRCoverPage"/>
              <w:spacing w:after="0"/>
              <w:jc w:val="right"/>
              <w:rPr>
                <w:b/>
                <w:noProof/>
                <w:sz w:val="28"/>
              </w:rPr>
            </w:pPr>
            <w:r>
              <w:rPr>
                <w:b/>
                <w:noProof/>
                <w:sz w:val="28"/>
              </w:rPr>
              <w:t>23.</w:t>
            </w:r>
            <w:r w:rsidR="00A867BA" w:rsidRPr="00944DA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5DB21" w:rsidR="001E41F3" w:rsidRPr="00410371" w:rsidRDefault="00C41F76" w:rsidP="00547111">
            <w:pPr>
              <w:pStyle w:val="CRCoverPage"/>
              <w:spacing w:after="0"/>
              <w:rPr>
                <w:noProof/>
              </w:rPr>
            </w:pPr>
            <w:r w:rsidRPr="00C41F76">
              <w:rPr>
                <w:b/>
                <w:noProof/>
                <w:sz w:val="28"/>
              </w:rPr>
              <w:t>4118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83882" w:rsidR="001E41F3" w:rsidRPr="00410371" w:rsidRDefault="00615B4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A5966" w:rsidR="001E41F3" w:rsidRPr="00410371" w:rsidRDefault="00AE7E78">
            <w:pPr>
              <w:pStyle w:val="CRCoverPage"/>
              <w:spacing w:after="0"/>
              <w:jc w:val="center"/>
              <w:rPr>
                <w:noProof/>
                <w:sz w:val="28"/>
              </w:rPr>
            </w:pPr>
            <w:r w:rsidRPr="00C41F76">
              <w:rPr>
                <w:b/>
                <w:noProof/>
                <w:sz w:val="28"/>
              </w:rPr>
              <w:t>1</w:t>
            </w:r>
            <w:r w:rsidR="004D126A" w:rsidRPr="00C41F76">
              <w:rPr>
                <w:b/>
                <w:noProof/>
                <w:sz w:val="28"/>
              </w:rPr>
              <w:t>8</w:t>
            </w:r>
            <w:r w:rsidRPr="00C41F76">
              <w:rPr>
                <w:b/>
                <w:noProof/>
                <w:sz w:val="28"/>
              </w:rPr>
              <w:t>.</w:t>
            </w:r>
            <w:r w:rsidR="00A867BA" w:rsidRPr="00C41F76">
              <w:rPr>
                <w:b/>
                <w:noProof/>
                <w:sz w:val="28"/>
              </w:rPr>
              <w:t>0</w:t>
            </w:r>
            <w:r w:rsidRPr="00C41F76">
              <w:rPr>
                <w:b/>
                <w:noProof/>
                <w:sz w:val="28"/>
              </w:rPr>
              <w:t>.</w:t>
            </w:r>
            <w:r w:rsidR="00A867BA" w:rsidRPr="00C41F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B47A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41F7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BECD6B" w:rsidR="00F25D98" w:rsidRDefault="00112677" w:rsidP="001E41F3">
            <w:pPr>
              <w:pStyle w:val="CRCoverPage"/>
              <w:spacing w:after="0"/>
              <w:jc w:val="center"/>
              <w:rPr>
                <w:b/>
                <w:caps/>
                <w:noProof/>
              </w:rPr>
            </w:pPr>
            <w:r w:rsidRPr="00C41F76">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41F7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ECB5E" w:rsidR="001E41F3" w:rsidRPr="00944DA5" w:rsidRDefault="00A867BA">
            <w:pPr>
              <w:pStyle w:val="CRCoverPage"/>
              <w:spacing w:after="0"/>
              <w:ind w:left="100"/>
              <w:rPr>
                <w:noProof/>
              </w:rPr>
            </w:pPr>
            <w:r w:rsidRPr="00944DA5">
              <w:t>S</w:t>
            </w:r>
            <w:r w:rsidRPr="00944DA5">
              <w:rPr>
                <w:rFonts w:hint="eastAsia"/>
                <w:lang w:eastAsia="zh-CN"/>
              </w:rPr>
              <w:t>upport</w:t>
            </w:r>
            <w:r w:rsidRPr="00944DA5">
              <w:t xml:space="preserve"> of non-3GPP access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6F372" w:rsidR="001E41F3" w:rsidRDefault="009E328F">
            <w:pPr>
              <w:pStyle w:val="CRCoverPage"/>
              <w:spacing w:after="0"/>
              <w:ind w:left="100"/>
              <w:rPr>
                <w:noProof/>
              </w:rPr>
            </w:pPr>
            <w:r>
              <w:rPr>
                <w:rFonts w:hint="eastAsia"/>
                <w:noProof/>
                <w:lang w:eastAsia="zh-CN"/>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CE27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44DA5">
              <w:rPr>
                <w:noProof/>
              </w:rPr>
              <w:t>2</w:t>
            </w:r>
            <w:r>
              <w:rPr>
                <w:noProof/>
              </w:rPr>
              <w:t>-</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EE127" w:rsidR="001E41F3" w:rsidRDefault="00A867BA" w:rsidP="00D24991">
            <w:pPr>
              <w:pStyle w:val="CRCoverPage"/>
              <w:spacing w:after="0"/>
              <w:ind w:left="100" w:right="-609"/>
              <w:rPr>
                <w:b/>
                <w:noProof/>
              </w:rPr>
            </w:pPr>
            <w:r w:rsidRPr="00944DA5">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4DA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9DA66" w:rsidR="001E41F3" w:rsidRDefault="000B71D6">
            <w:pPr>
              <w:pStyle w:val="CRCoverPage"/>
              <w:spacing w:after="0"/>
              <w:ind w:left="100"/>
              <w:rPr>
                <w:noProof/>
                <w:lang w:eastAsia="zh-CN"/>
              </w:rPr>
            </w:pPr>
            <w:r>
              <w:rPr>
                <w:noProof/>
                <w:lang w:eastAsia="zh-CN"/>
              </w:rPr>
              <w:t xml:space="preserve">Supporting non-3GPP access to SNPN is in the conclusion part of TR 23.700-08. Therefore, this CR aims to update TS 23.501 to capture the </w:t>
            </w:r>
            <w:r w:rsidR="00727A24">
              <w:rPr>
                <w:noProof/>
                <w:lang w:eastAsia="zh-CN"/>
              </w:rPr>
              <w:t xml:space="preserve">support of </w:t>
            </w:r>
            <w:r>
              <w:rPr>
                <w:noProof/>
                <w:lang w:eastAsia="zh-CN"/>
              </w:rPr>
              <w:t>access</w:t>
            </w:r>
            <w:r w:rsidR="00727A24">
              <w:rPr>
                <w:noProof/>
                <w:lang w:eastAsia="zh-CN"/>
              </w:rPr>
              <w:t>ing</w:t>
            </w:r>
            <w:r>
              <w:rPr>
                <w:noProof/>
                <w:lang w:eastAsia="zh-CN"/>
              </w:rPr>
              <w:t xml:space="preserve"> to SNPN</w:t>
            </w:r>
            <w:r w:rsidR="00727A24">
              <w:rPr>
                <w:noProof/>
                <w:lang w:eastAsia="zh-CN"/>
              </w:rPr>
              <w:t xml:space="preserve"> via non-3GPP access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BD121" w14:textId="152DC35C" w:rsidR="001E41F3" w:rsidRPr="00F95C37" w:rsidRDefault="000B71D6" w:rsidP="00BC305A">
            <w:pPr>
              <w:pStyle w:val="CRCoverPage"/>
              <w:numPr>
                <w:ilvl w:val="0"/>
                <w:numId w:val="1"/>
              </w:numPr>
              <w:spacing w:after="0"/>
              <w:rPr>
                <w:noProof/>
              </w:rPr>
            </w:pPr>
            <w:r w:rsidRPr="00F95C37">
              <w:rPr>
                <w:noProof/>
              </w:rPr>
              <w:t xml:space="preserve">Update clause 4.2.8.1 to clarify that UE can access to the SNPN </w:t>
            </w:r>
            <w:r w:rsidR="00BC305A">
              <w:rPr>
                <w:noProof/>
              </w:rPr>
              <w:t>via</w:t>
            </w:r>
            <w:r w:rsidRPr="00F95C37">
              <w:rPr>
                <w:noProof/>
              </w:rPr>
              <w:t xml:space="preserve"> Trusted and Untrusted Non-3GPP Access.</w:t>
            </w:r>
          </w:p>
          <w:p w14:paraId="62905E4F" w14:textId="1E4257C7" w:rsidR="00F95C37" w:rsidRDefault="00F95C37" w:rsidP="00BC305A">
            <w:pPr>
              <w:pStyle w:val="CRCoverPage"/>
              <w:numPr>
                <w:ilvl w:val="0"/>
                <w:numId w:val="1"/>
              </w:numPr>
              <w:spacing w:after="0"/>
              <w:rPr>
                <w:noProof/>
                <w:lang w:eastAsia="zh-CN"/>
              </w:rPr>
            </w:pPr>
            <w:r>
              <w:rPr>
                <w:rFonts w:hint="eastAsia"/>
                <w:noProof/>
                <w:lang w:eastAsia="zh-CN"/>
              </w:rPr>
              <w:t>U</w:t>
            </w:r>
            <w:r>
              <w:rPr>
                <w:noProof/>
                <w:lang w:eastAsia="zh-CN"/>
              </w:rPr>
              <w:t xml:space="preserve">pdate clause 4.2.8.5.1 to clarify that N5CW device can access to the SNPN </w:t>
            </w:r>
            <w:r w:rsidR="00BC305A">
              <w:rPr>
                <w:noProof/>
                <w:lang w:eastAsia="zh-CN"/>
              </w:rPr>
              <w:t>via</w:t>
            </w:r>
            <w:r>
              <w:rPr>
                <w:noProof/>
                <w:lang w:eastAsia="zh-CN"/>
              </w:rPr>
              <w:t xml:space="preserve"> Trusted WLAN access network.</w:t>
            </w:r>
          </w:p>
          <w:p w14:paraId="31C656EC" w14:textId="378FF111" w:rsidR="00F95C37" w:rsidRDefault="00F95C37" w:rsidP="00BC305A">
            <w:pPr>
              <w:pStyle w:val="CRCoverPage"/>
              <w:numPr>
                <w:ilvl w:val="0"/>
                <w:numId w:val="1"/>
              </w:numPr>
              <w:spacing w:after="0"/>
              <w:rPr>
                <w:noProof/>
                <w:lang w:eastAsia="zh-CN"/>
              </w:rPr>
            </w:pPr>
            <w:r>
              <w:rPr>
                <w:noProof/>
                <w:lang w:eastAsia="zh-CN"/>
              </w:rPr>
              <w:t xml:space="preserve">Update clause 4.2.8.5.2 to clarify the </w:t>
            </w:r>
            <w:r>
              <w:t>architecture</w:t>
            </w:r>
            <w:r w:rsidR="006437A7">
              <w:t xml:space="preserve"> </w:t>
            </w:r>
            <w:r w:rsidR="00BC305A" w:rsidRPr="00BC305A">
              <w:t xml:space="preserve">for supporting 5GC access from N5CW devices </w:t>
            </w:r>
            <w:r w:rsidR="00BC305A">
              <w:t xml:space="preserve">can also </w:t>
            </w:r>
            <w:r w:rsidR="006437A7">
              <w:t>support</w:t>
            </w:r>
            <w:r>
              <w:t xml:space="preserve"> for</w:t>
            </w:r>
            <w:r w:rsidR="006437A7">
              <w:t xml:space="preserve"> the</w:t>
            </w:r>
            <w:r>
              <w:t xml:space="preserve"> N5CW device access to the SNPN with credentials owned by Credentials Holder.</w:t>
            </w:r>
          </w:p>
        </w:tc>
      </w:tr>
      <w:tr w:rsidR="001E41F3" w14:paraId="1F886379" w14:textId="77777777" w:rsidTr="00547111">
        <w:tc>
          <w:tcPr>
            <w:tcW w:w="2694" w:type="dxa"/>
            <w:gridSpan w:val="2"/>
            <w:tcBorders>
              <w:left w:val="single" w:sz="4" w:space="0" w:color="auto"/>
            </w:tcBorders>
          </w:tcPr>
          <w:p w14:paraId="4D989623" w14:textId="24E2BE23" w:rsidR="001E41F3" w:rsidRDefault="000B71D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GPP</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2BCA" w:rsidR="001E41F3" w:rsidRDefault="00F95C37">
            <w:pPr>
              <w:pStyle w:val="CRCoverPage"/>
              <w:spacing w:after="0"/>
              <w:ind w:left="100"/>
              <w:rPr>
                <w:noProof/>
              </w:rPr>
            </w:pPr>
            <w:r>
              <w:rPr>
                <w:noProof/>
                <w:lang w:eastAsia="zh-CN"/>
              </w:rPr>
              <w:t>The specification does not capture the new objectives of 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CAA12" w:rsidR="001E41F3" w:rsidRPr="004949DB" w:rsidRDefault="00A867BA">
            <w:pPr>
              <w:pStyle w:val="CRCoverPage"/>
              <w:spacing w:after="0"/>
              <w:ind w:left="100"/>
              <w:rPr>
                <w:noProof/>
              </w:rPr>
            </w:pPr>
            <w:r w:rsidRPr="004949DB">
              <w:rPr>
                <w:noProof/>
              </w:rPr>
              <w:t>4.2.8.1, 4.2.8.5.1</w:t>
            </w:r>
            <w:r w:rsidR="009316F7" w:rsidRPr="004949DB">
              <w:rPr>
                <w:noProof/>
              </w:rPr>
              <w:t>, 4.2.8.5.2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4DA5" w:rsidRDefault="00AE7E78">
            <w:pPr>
              <w:pStyle w:val="CRCoverPage"/>
              <w:spacing w:after="0"/>
              <w:jc w:val="center"/>
              <w:rPr>
                <w:b/>
                <w:caps/>
                <w:noProof/>
              </w:rPr>
            </w:pPr>
            <w:r w:rsidRPr="00944DA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4DA5" w:rsidRDefault="00AE7E78">
            <w:pPr>
              <w:pStyle w:val="CRCoverPage"/>
              <w:spacing w:after="0"/>
              <w:jc w:val="center"/>
              <w:rPr>
                <w:b/>
                <w:caps/>
                <w:noProof/>
              </w:rPr>
            </w:pPr>
            <w:r w:rsidRPr="00944DA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4DA5" w:rsidRDefault="00AE7E78">
            <w:pPr>
              <w:pStyle w:val="CRCoverPage"/>
              <w:spacing w:after="0"/>
              <w:jc w:val="center"/>
              <w:rPr>
                <w:b/>
                <w:caps/>
                <w:noProof/>
              </w:rPr>
            </w:pPr>
            <w:r w:rsidRPr="00944DA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4DA5" w:rsidRDefault="001E41F3">
            <w:pPr>
              <w:pStyle w:val="CRCoverPage"/>
              <w:spacing w:after="0"/>
              <w:rPr>
                <w:noProof/>
                <w:highlight w:val="gree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FE3D21" w14:textId="77777777" w:rsidR="00A867BA" w:rsidRDefault="00A867BA" w:rsidP="00A867BA">
      <w:pPr>
        <w:pStyle w:val="4"/>
        <w:rPr>
          <w:lang w:eastAsia="ko-KR"/>
        </w:rPr>
      </w:pPr>
      <w:bookmarkStart w:id="3" w:name="_Toc122440072"/>
      <w:bookmarkStart w:id="4" w:name="_Toc51769000"/>
      <w:bookmarkStart w:id="5" w:name="_Toc47342302"/>
      <w:bookmarkStart w:id="6" w:name="_Toc45183460"/>
      <w:bookmarkStart w:id="7" w:name="_Toc36187556"/>
      <w:bookmarkStart w:id="8" w:name="_Toc27846432"/>
      <w:bookmarkStart w:id="9" w:name="_Toc20149641"/>
      <w:bookmarkEnd w:id="2"/>
      <w:r>
        <w:t>4.2.8.1</w:t>
      </w:r>
      <w:r>
        <w:tab/>
        <w:t xml:space="preserve">General </w:t>
      </w:r>
      <w:r>
        <w:rPr>
          <w:lang w:eastAsia="ko-KR"/>
        </w:rPr>
        <w:t>Concepts to Support Trusted and Untrusted Non-3GPP Access</w:t>
      </w:r>
      <w:bookmarkEnd w:id="3"/>
      <w:bookmarkEnd w:id="4"/>
      <w:bookmarkEnd w:id="5"/>
      <w:bookmarkEnd w:id="6"/>
      <w:bookmarkEnd w:id="7"/>
      <w:bookmarkEnd w:id="8"/>
      <w:bookmarkEnd w:id="9"/>
    </w:p>
    <w:p w14:paraId="5E7BFA25" w14:textId="77777777" w:rsidR="00A867BA" w:rsidRDefault="00A867BA" w:rsidP="00A867BA">
      <w:pPr>
        <w:rPr>
          <w:lang w:eastAsia="ko-KR"/>
        </w:rPr>
      </w:pPr>
      <w:r>
        <w:t>The 5</w:t>
      </w:r>
      <w:r>
        <w:rPr>
          <w:lang w:eastAsia="ko-KR"/>
        </w:rPr>
        <w:t>G Core Network supports connectivity of UEs via non-3GPP access networks, e.g. WLAN access networks.</w:t>
      </w:r>
    </w:p>
    <w:p w14:paraId="55385181" w14:textId="77777777" w:rsidR="00A867BA" w:rsidRDefault="00A867BA" w:rsidP="00A867BA">
      <w:r>
        <w:t>Only the support of non-3GPP access networks deployed outside the NG-RAN is described in this clause.</w:t>
      </w:r>
    </w:p>
    <w:p w14:paraId="6C9BA990" w14:textId="77777777" w:rsidR="00A867BA" w:rsidRDefault="00A867BA" w:rsidP="00A867BA">
      <w:pPr>
        <w:rPr>
          <w:lang w:eastAsia="ko-KR"/>
        </w:rPr>
      </w:pPr>
      <w:r>
        <w:rPr>
          <w:lang w:eastAsia="ko-KR"/>
        </w:rPr>
        <w:t>The 5G Core Network supports both untrusted non-3GPP access networks and trusted non-3GPP access networks (TNANs).</w:t>
      </w:r>
    </w:p>
    <w:p w14:paraId="2AC4E224" w14:textId="77777777" w:rsidR="00A867BA" w:rsidRDefault="00A867BA" w:rsidP="00A867BA">
      <w:pPr>
        <w:rPr>
          <w:lang w:eastAsia="ko-KR"/>
        </w:rPr>
      </w:pPr>
      <w:r>
        <w:rPr>
          <w:rFonts w:eastAsia="Malgun Gothic"/>
          <w:lang w:eastAsia="ko-KR"/>
        </w:rPr>
        <w:t xml:space="preserve">An untrusted non-3GPP access network shall be connected to the 5G Core Network via a Non-3GPP </w:t>
      </w:r>
      <w:proofErr w:type="spellStart"/>
      <w:r>
        <w:rPr>
          <w:rFonts w:eastAsia="Malgun Gothic"/>
          <w:lang w:eastAsia="ko-KR"/>
        </w:rPr>
        <w:t>InterWorking</w:t>
      </w:r>
      <w:proofErr w:type="spellEnd"/>
      <w:r>
        <w:rPr>
          <w:rFonts w:eastAsia="Malgun Gothic"/>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14:paraId="5E24370C" w14:textId="675AC3D7" w:rsidR="00A867BA" w:rsidRDefault="00A867BA" w:rsidP="00A867BA">
      <w:pPr>
        <w:rPr>
          <w:lang w:eastAsia="ko-KR"/>
        </w:rPr>
      </w:pPr>
      <w:r>
        <w:rPr>
          <w:lang w:eastAsia="ko-KR"/>
        </w:rPr>
        <w:t>A non-3GPP access network may advertise the PLMNs</w:t>
      </w:r>
      <w:ins w:id="10" w:author="huawei" w:date="2023-01-30T10:39:00Z">
        <w:r>
          <w:rPr>
            <w:lang w:eastAsia="ko-KR"/>
          </w:rPr>
          <w:t xml:space="preserve"> or SNPNs</w:t>
        </w:r>
      </w:ins>
      <w:r>
        <w:rPr>
          <w:lang w:eastAsia="ko-KR"/>
        </w:rPr>
        <w:t xml:space="preserve"> for which it supports trusted connectivity and the type of supported trusted connectivity (e.g. "5G connectivity"). Therefore, the UEs can discover the non-3GPP access networks that can provide trusted connectivity to one or more PLMNs</w:t>
      </w:r>
      <w:ins w:id="11" w:author="huawei" w:date="2023-01-30T10:40:00Z">
        <w:r>
          <w:rPr>
            <w:lang w:eastAsia="ko-KR"/>
          </w:rPr>
          <w:t xml:space="preserve"> or SNPNs</w:t>
        </w:r>
      </w:ins>
      <w:r>
        <w:rPr>
          <w:lang w:eastAsia="ko-KR"/>
        </w:rPr>
        <w:t>. This is further specified in clause 6.3.12 (Trusted Non-3GPP Access Network selection).</w:t>
      </w:r>
    </w:p>
    <w:p w14:paraId="2E60BB80" w14:textId="40E2C40C" w:rsidR="00A867BA" w:rsidRDefault="00A867BA" w:rsidP="00A867BA">
      <w:pPr>
        <w:rPr>
          <w:lang w:eastAsia="ko-KR"/>
        </w:rPr>
      </w:pPr>
      <w:r>
        <w:rPr>
          <w:lang w:eastAsia="ko-KR"/>
        </w:rPr>
        <w:t>The UE decides to use trusted or untrusted non-3GPP access for connecting to a 5G PLMN</w:t>
      </w:r>
      <w:ins w:id="12" w:author="huawei" w:date="2023-01-30T10:41:00Z">
        <w:r w:rsidR="00D930CF">
          <w:rPr>
            <w:lang w:eastAsia="ko-KR"/>
          </w:rPr>
          <w:t xml:space="preserve"> or</w:t>
        </w:r>
      </w:ins>
      <w:ins w:id="13" w:author="huawei" w:date="2023-01-30T10:51:00Z">
        <w:r w:rsidR="002A5869">
          <w:rPr>
            <w:lang w:eastAsia="ko-KR"/>
          </w:rPr>
          <w:t xml:space="preserve"> </w:t>
        </w:r>
      </w:ins>
      <w:ins w:id="14" w:author="huawei" w:date="2023-01-30T10:41:00Z">
        <w:r w:rsidR="00D930CF">
          <w:rPr>
            <w:lang w:eastAsia="ko-KR"/>
          </w:rPr>
          <w:t>SNPN</w:t>
        </w:r>
      </w:ins>
      <w:r>
        <w:rPr>
          <w:lang w:eastAsia="ko-KR"/>
        </w:rPr>
        <w:t xml:space="preserve"> by using procedures not specified in this document. Examples of such procedures are defined in clause 6.3.12.1.</w:t>
      </w:r>
    </w:p>
    <w:p w14:paraId="5005E5CE" w14:textId="77777777" w:rsidR="00A867BA" w:rsidRDefault="00A867BA" w:rsidP="00A867BA">
      <w:pPr>
        <w:rPr>
          <w:lang w:eastAsia="ko-KR"/>
        </w:rPr>
      </w:pPr>
      <w:r>
        <w:rPr>
          <w:lang w:eastAsia="ko-KR"/>
        </w:rPr>
        <w:t>When the UE decides to use untrusted non-3GPP access to connect to a 5G Core Network in a PLMN:</w:t>
      </w:r>
    </w:p>
    <w:p w14:paraId="0D4DF48B" w14:textId="77777777" w:rsidR="00A867BA" w:rsidRDefault="00A867BA" w:rsidP="00A867BA">
      <w:pPr>
        <w:pStyle w:val="B1"/>
        <w:rPr>
          <w:lang w:eastAsia="ko-KR"/>
        </w:rPr>
      </w:pPr>
      <w:r>
        <w:rPr>
          <w:lang w:eastAsia="ko-KR"/>
        </w:rPr>
        <w:t>-</w:t>
      </w:r>
      <w:r>
        <w:rPr>
          <w:lang w:eastAsia="ko-KR"/>
        </w:rPr>
        <w:tab/>
        <w:t>the UE first selects and connects with a non-3GPP access network; and then</w:t>
      </w:r>
    </w:p>
    <w:p w14:paraId="02AB30C5" w14:textId="42ACFB58" w:rsidR="00A867BA" w:rsidRDefault="00A867BA" w:rsidP="00A867BA">
      <w:pPr>
        <w:pStyle w:val="B1"/>
        <w:rPr>
          <w:lang w:eastAsia="ko-KR"/>
        </w:rPr>
      </w:pPr>
      <w:r>
        <w:rPr>
          <w:lang w:eastAsia="ko-KR"/>
        </w:rPr>
        <w:t>-</w:t>
      </w:r>
      <w:r>
        <w:rPr>
          <w:lang w:eastAsia="ko-KR"/>
        </w:rPr>
        <w:tab/>
        <w:t>the UE selects a PLMN</w:t>
      </w:r>
      <w:ins w:id="15" w:author="huawei" w:date="2023-01-30T10:45:00Z">
        <w:r w:rsidR="00D930CF">
          <w:rPr>
            <w:lang w:eastAsia="ko-KR"/>
          </w:rPr>
          <w:t>/SNPN</w:t>
        </w:r>
      </w:ins>
      <w:r>
        <w:rPr>
          <w:lang w:eastAsia="ko-KR"/>
        </w:rPr>
        <w:t xml:space="preserve"> and an N3IWF in this PLMN</w:t>
      </w:r>
      <w:ins w:id="16" w:author="huawei" w:date="2023-01-30T10:44:00Z">
        <w:r w:rsidR="00D930CF">
          <w:rPr>
            <w:lang w:eastAsia="ko-KR"/>
          </w:rPr>
          <w:t>/SNPN</w:t>
        </w:r>
      </w:ins>
      <w:r>
        <w:rPr>
          <w:lang w:eastAsia="ko-KR"/>
        </w:rPr>
        <w:t>. The PLMN</w:t>
      </w:r>
      <w:ins w:id="17" w:author="huawei" w:date="2023-01-30T10:45:00Z">
        <w:r w:rsidR="00D930CF">
          <w:rPr>
            <w:lang w:eastAsia="ko-KR"/>
          </w:rPr>
          <w:t>/SNPN</w:t>
        </w:r>
      </w:ins>
      <w:r>
        <w:rPr>
          <w:lang w:eastAsia="ko-KR"/>
        </w:rPr>
        <w:t xml:space="preserve">/N3IWF selection and the non-3GPP access network selection </w:t>
      </w:r>
      <w:proofErr w:type="gramStart"/>
      <w:r>
        <w:rPr>
          <w:lang w:eastAsia="ko-KR"/>
        </w:rPr>
        <w:t>are</w:t>
      </w:r>
      <w:proofErr w:type="gramEnd"/>
      <w:r>
        <w:rPr>
          <w:lang w:eastAsia="ko-KR"/>
        </w:rPr>
        <w:t xml:space="preserve"> independent. The N3IWF selection is defined in clause 6.3.6.</w:t>
      </w:r>
    </w:p>
    <w:p w14:paraId="7C7AB8D9" w14:textId="77777777" w:rsidR="00A867BA" w:rsidRDefault="00A867BA" w:rsidP="00A867BA">
      <w:pPr>
        <w:rPr>
          <w:lang w:eastAsia="ko-KR"/>
        </w:rPr>
      </w:pPr>
      <w:r>
        <w:rPr>
          <w:lang w:eastAsia="ko-KR"/>
        </w:rPr>
        <w:t>When the UE decides to use trusted non-3GPP access to connect to a 5G Core Network in a PLMN:</w:t>
      </w:r>
    </w:p>
    <w:p w14:paraId="0B126163" w14:textId="780E7E5D" w:rsidR="00A867BA" w:rsidRDefault="00A867BA" w:rsidP="00A867BA">
      <w:pPr>
        <w:pStyle w:val="B1"/>
        <w:rPr>
          <w:lang w:eastAsia="ko-KR"/>
        </w:rPr>
      </w:pPr>
      <w:r>
        <w:rPr>
          <w:lang w:eastAsia="ko-KR"/>
        </w:rPr>
        <w:t>-</w:t>
      </w:r>
      <w:r>
        <w:rPr>
          <w:lang w:eastAsia="ko-KR"/>
        </w:rPr>
        <w:tab/>
        <w:t>the UE first selects a PLMN</w:t>
      </w:r>
      <w:ins w:id="18" w:author="huawei" w:date="2023-01-30T10:51:00Z">
        <w:r w:rsidR="00D930CF">
          <w:rPr>
            <w:lang w:eastAsia="ko-KR"/>
          </w:rPr>
          <w:t>/SNPN</w:t>
        </w:r>
      </w:ins>
      <w:r>
        <w:rPr>
          <w:lang w:eastAsia="ko-KR"/>
        </w:rPr>
        <w:t>; and then</w:t>
      </w:r>
    </w:p>
    <w:p w14:paraId="5B2EC371" w14:textId="6476907F" w:rsidR="00A867BA" w:rsidRDefault="00A867BA" w:rsidP="00A867BA">
      <w:pPr>
        <w:pStyle w:val="B1"/>
        <w:rPr>
          <w:lang w:eastAsia="ko-KR"/>
        </w:rPr>
      </w:pPr>
      <w:r>
        <w:rPr>
          <w:lang w:eastAsia="ko-KR"/>
        </w:rPr>
        <w:t>-</w:t>
      </w:r>
      <w:r>
        <w:rPr>
          <w:lang w:eastAsia="ko-KR"/>
        </w:rPr>
        <w:tab/>
        <w:t>the UE selects a non-3GPP access network (a TNAN) that supports trusted connectivity to the selected PLMN</w:t>
      </w:r>
      <w:ins w:id="19" w:author="huawei" w:date="2023-01-30T10:51:00Z">
        <w:r w:rsidR="002A5869">
          <w:rPr>
            <w:lang w:eastAsia="ko-KR"/>
          </w:rPr>
          <w:t>/SNPN</w:t>
        </w:r>
      </w:ins>
      <w:r>
        <w:rPr>
          <w:lang w:eastAsia="ko-KR"/>
        </w:rPr>
        <w:t>. In this case, the non-3GPP access network selection is affected by the PLMN</w:t>
      </w:r>
      <w:ins w:id="20" w:author="huawei" w:date="2023-01-30T10:52:00Z">
        <w:r w:rsidR="002A5869">
          <w:rPr>
            <w:lang w:eastAsia="ko-KR"/>
          </w:rPr>
          <w:t>/SNPN</w:t>
        </w:r>
      </w:ins>
      <w:r>
        <w:rPr>
          <w:lang w:eastAsia="ko-KR"/>
        </w:rPr>
        <w:t xml:space="preserve"> selection.</w:t>
      </w:r>
    </w:p>
    <w:p w14:paraId="2C0CB3E6" w14:textId="77777777" w:rsidR="00A867BA" w:rsidRDefault="00A867BA" w:rsidP="00A867BA">
      <w:pPr>
        <w:rPr>
          <w:lang w:eastAsia="ko-KR"/>
        </w:rPr>
      </w:pPr>
      <w:r>
        <w:rPr>
          <w:lang w:eastAsia="ko-KR"/>
        </w:rPr>
        <w:t>A UE that accesses the 5G Core Network over a non-3GPP access shall, after UE registration, support NAS signalling with 5G Core Network control-plane functions using the N1 reference point.</w:t>
      </w:r>
    </w:p>
    <w:p w14:paraId="7E5E3CF7" w14:textId="77777777" w:rsidR="00A867BA" w:rsidRDefault="00A867BA" w:rsidP="00A867BA">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14:paraId="0055DBB3" w14:textId="0766EFDE" w:rsidR="00A867BA" w:rsidRDefault="00A867BA" w:rsidP="00A867BA">
      <w:pPr>
        <w:rPr>
          <w:lang w:eastAsia="ko-KR"/>
        </w:rPr>
      </w:pPr>
      <w:r>
        <w:rPr>
          <w:lang w:eastAsia="ko-KR"/>
        </w:rPr>
        <w:t>A UE simultaneously connected to the same 5G Core Network of a PLMN</w:t>
      </w:r>
      <w:ins w:id="21" w:author="huawei" w:date="2023-01-30T10:52:00Z">
        <w:r w:rsidR="002A5869">
          <w:rPr>
            <w:lang w:eastAsia="ko-KR"/>
          </w:rPr>
          <w:t xml:space="preserve"> or SNPN</w:t>
        </w:r>
      </w:ins>
      <w:r>
        <w:rPr>
          <w:lang w:eastAsia="ko-KR"/>
        </w:rPr>
        <w:t xml:space="preserve"> over a 3GPP access and a non-3GPP access shall be served by a single AMF in this 5G Core Network.</w:t>
      </w:r>
    </w:p>
    <w:p w14:paraId="78DA2130" w14:textId="5856716A" w:rsidR="00A867BA" w:rsidRDefault="00A867BA" w:rsidP="00A867BA">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6338335C" w14:textId="77777777" w:rsidR="00A867BA" w:rsidRDefault="00A867BA" w:rsidP="00A867BA">
      <w:pPr>
        <w:pStyle w:val="NO"/>
        <w:rPr>
          <w:lang w:eastAsia="ko-KR"/>
        </w:rPr>
      </w:pPr>
      <w:r>
        <w:rPr>
          <w:lang w:eastAsia="ko-KR"/>
        </w:rPr>
        <w:t>NOTE:</w:t>
      </w:r>
      <w:r>
        <w:rPr>
          <w:lang w:eastAsia="ko-KR"/>
        </w:rPr>
        <w:tab/>
        <w:t>The registrations with different PLMNs over different Access Types doesn't apply to UE registered for Disaster Roaming service as described in the clause 5.40.</w:t>
      </w:r>
    </w:p>
    <w:p w14:paraId="7E17417C" w14:textId="77777777" w:rsidR="00A867BA" w:rsidRDefault="00A867BA" w:rsidP="00A867BA">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5D3835EB" w14:textId="77777777" w:rsidR="00A867BA" w:rsidRDefault="00A867BA" w:rsidP="00A867BA">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14:paraId="50796C96" w14:textId="77777777" w:rsidR="00A867BA" w:rsidRDefault="00A867BA" w:rsidP="00A867BA">
      <w:pPr>
        <w:rPr>
          <w:rFonts w:eastAsia="Malgun Gothic"/>
          <w:lang w:eastAsia="ko-KR"/>
        </w:rPr>
      </w:pPr>
      <w:r>
        <w:rPr>
          <w:lang w:eastAsia="ko-KR"/>
        </w:rPr>
        <w:lastRenderedPageBreak/>
        <w:t>It shall be possible to maintain the UE NAS signalling connection with the AMF over the non-3GPP access after all the PDU Sessions for the UE over that access have been released or handed over to 3GPP access.</w:t>
      </w:r>
    </w:p>
    <w:p w14:paraId="5D4785C4" w14:textId="77777777" w:rsidR="00A867BA" w:rsidRDefault="00A867BA" w:rsidP="00A867BA">
      <w:pPr>
        <w:rPr>
          <w:rFonts w:eastAsia="Malgun Gothic"/>
          <w:lang w:eastAsia="ko-KR"/>
        </w:rPr>
      </w:pPr>
      <w:r>
        <w:rPr>
          <w:rFonts w:eastAsia="Malgun Gothic"/>
          <w:lang w:eastAsia="ko-KR"/>
        </w:rPr>
        <w:t xml:space="preserve">N1 NAS signalling </w:t>
      </w:r>
      <w:r>
        <w:rPr>
          <w:lang w:eastAsia="zh-CN"/>
        </w:rPr>
        <w:t xml:space="preserve">over </w:t>
      </w:r>
      <w:r>
        <w:rPr>
          <w:rFonts w:eastAsia="Malgun Gothic"/>
          <w:lang w:eastAsia="ko-KR"/>
        </w:rPr>
        <w:t>non-3GPP accesses shall be protected with the same security mechanism applied for N1 over a 3GPP access.</w:t>
      </w:r>
    </w:p>
    <w:p w14:paraId="1BE390CA" w14:textId="77777777" w:rsidR="00A867BA" w:rsidRDefault="00A867BA" w:rsidP="00A867BA">
      <w:pPr>
        <w:rPr>
          <w:rFonts w:eastAsia="Malgun Gothic"/>
          <w:lang w:eastAsia="ko-KR"/>
        </w:rPr>
      </w:pPr>
      <w:r>
        <w:rPr>
          <w:rFonts w:eastAsia="MS Mincho"/>
        </w:rPr>
        <w:t xml:space="preserve">User plane QoS differentiation between UE and N3IWF is supported as described in clause 5.7 and clause 4.12.5 </w:t>
      </w:r>
      <w:r>
        <w:t>of</w:t>
      </w:r>
      <w:r>
        <w:rPr>
          <w:rFonts w:eastAsia="MS Mincho"/>
        </w:rPr>
        <w:t xml:space="preserve"> TS 23.502 [3]. QoS differentiation between UE and TNGF is supported as described in clause 5.7 and clause 4.12a.5 </w:t>
      </w:r>
      <w:r>
        <w:t>of</w:t>
      </w:r>
      <w:r>
        <w:rPr>
          <w:rFonts w:eastAsia="MS Mincho"/>
        </w:rPr>
        <w:t xml:space="preserve"> TS 23.502 [3].</w:t>
      </w:r>
    </w:p>
    <w:p w14:paraId="20D7FA2F" w14:textId="77777777" w:rsidR="00AE7E78" w:rsidRPr="00A867BA"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0447BD" w14:textId="77777777" w:rsidR="00A75739" w:rsidRDefault="00A75739" w:rsidP="00A75739">
      <w:pPr>
        <w:pStyle w:val="5"/>
      </w:pPr>
      <w:bookmarkStart w:id="22" w:name="_Toc122440083"/>
      <w:bookmarkStart w:id="23" w:name="_Toc51769011"/>
      <w:bookmarkStart w:id="24" w:name="_Toc47342313"/>
      <w:bookmarkStart w:id="25" w:name="_Toc45183471"/>
      <w:bookmarkStart w:id="26" w:name="_Toc36187567"/>
      <w:bookmarkStart w:id="27" w:name="_Toc27846443"/>
      <w:bookmarkStart w:id="28" w:name="_Toc20149652"/>
      <w:r>
        <w:t>4.2.8.5.1</w:t>
      </w:r>
      <w:r>
        <w:tab/>
        <w:t>General</w:t>
      </w:r>
      <w:bookmarkEnd w:id="22"/>
      <w:bookmarkEnd w:id="23"/>
      <w:bookmarkEnd w:id="24"/>
      <w:bookmarkEnd w:id="25"/>
      <w:bookmarkEnd w:id="26"/>
      <w:bookmarkEnd w:id="27"/>
      <w:bookmarkEnd w:id="28"/>
    </w:p>
    <w:p w14:paraId="5340F613" w14:textId="77777777" w:rsidR="00A75739" w:rsidRDefault="00A75739" w:rsidP="00A75739">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7E2D1DA0" w14:textId="77777777" w:rsidR="00A75739" w:rsidRDefault="00A75739" w:rsidP="00A75739">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3D68474" w14:textId="0F8D2DB6" w:rsidR="00A75739" w:rsidRDefault="00A75739" w:rsidP="00A75739">
      <w:pPr>
        <w:rPr>
          <w:lang w:eastAsia="x-none"/>
        </w:rPr>
      </w:pPr>
      <w:r>
        <w:rPr>
          <w:lang w:eastAsia="x-none"/>
        </w:rPr>
        <w:t>When a N5CW device performs an EAP-based access authentication procedure to connect to a trusted WLAN access network, the N5CW device may simultaneously be registered to a 5GC of a PLMN</w:t>
      </w:r>
      <w:ins w:id="29" w:author="huawei" w:date="2023-01-30T16:08:00Z">
        <w:r w:rsidR="000E311E">
          <w:rPr>
            <w:lang w:eastAsia="x-none"/>
          </w:rPr>
          <w:t xml:space="preserve"> or SNPN</w:t>
        </w:r>
      </w:ins>
      <w:r>
        <w:rPr>
          <w:lang w:eastAsia="x-none"/>
        </w:rPr>
        <w:t>. The 5GC registration is performed by the TWIF function (see next clause) in the trusted WLAN access network, on behalf of the N5CW device. The type of EAP authentication procedure, which is used during the 5GC registration to authenticate the N5CW device, is specified in TS 33.501 [29]. In this Release of the specification, Trusted WLAN Access for N5CW Device only supports IP PDU Session type.</w:t>
      </w:r>
    </w:p>
    <w:p w14:paraId="2B877FC8" w14:textId="77777777" w:rsidR="004949DB" w:rsidRPr="00A867BA" w:rsidRDefault="004949DB" w:rsidP="004949DB">
      <w:bookmarkStart w:id="30" w:name="_Toc122440084"/>
      <w:bookmarkStart w:id="31" w:name="_Toc51769012"/>
      <w:bookmarkStart w:id="32" w:name="_Toc47342314"/>
      <w:bookmarkStart w:id="33" w:name="_Toc45183472"/>
      <w:bookmarkStart w:id="34" w:name="_Toc36187568"/>
      <w:bookmarkStart w:id="35" w:name="_Toc27846444"/>
      <w:bookmarkStart w:id="36" w:name="_Toc20149653"/>
    </w:p>
    <w:p w14:paraId="083DECA8" w14:textId="77777777" w:rsidR="004949DB" w:rsidRPr="0042466D" w:rsidRDefault="004949DB" w:rsidP="00494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F771FAB" w14:textId="77777777" w:rsidR="000E311E" w:rsidRDefault="000E311E" w:rsidP="000E311E">
      <w:pPr>
        <w:pStyle w:val="5"/>
      </w:pPr>
      <w:r>
        <w:t>4.2.8.5.2</w:t>
      </w:r>
      <w:r>
        <w:tab/>
        <w:t>Reference Architecture</w:t>
      </w:r>
      <w:bookmarkEnd w:id="30"/>
      <w:bookmarkEnd w:id="31"/>
      <w:bookmarkEnd w:id="32"/>
      <w:bookmarkEnd w:id="33"/>
      <w:bookmarkEnd w:id="34"/>
      <w:bookmarkEnd w:id="35"/>
      <w:bookmarkEnd w:id="36"/>
    </w:p>
    <w:p w14:paraId="08069F11" w14:textId="683302D9" w:rsidR="000E311E" w:rsidRDefault="000E311E" w:rsidP="000E311E">
      <w:pPr>
        <w:rPr>
          <w:lang w:eastAsia="x-none"/>
        </w:rPr>
      </w:pPr>
      <w:r>
        <w:rPr>
          <w:lang w:eastAsia="x-none"/>
        </w:rPr>
        <w:t xml:space="preserve">The architecture diagram </w:t>
      </w:r>
      <w:ins w:id="37" w:author="Peng Tan" w:date="2023-02-22T17:12:00Z">
        <w:r w:rsidR="00BD1FFC">
          <w:rPr>
            <w:lang w:eastAsia="x-none"/>
          </w:rPr>
          <w:t xml:space="preserve">in </w:t>
        </w:r>
        <w:r w:rsidR="00BD1FFC">
          <w:t>Figure 4.2.8.5.2-1</w:t>
        </w:r>
      </w:ins>
      <w:del w:id="38" w:author="Peng Tan" w:date="2023-02-22T17:12:00Z">
        <w:r w:rsidDel="00BD1FFC">
          <w:rPr>
            <w:lang w:eastAsia="x-none"/>
          </w:rPr>
          <w:delText>below</w:delText>
        </w:r>
      </w:del>
      <w:r>
        <w:rPr>
          <w:lang w:eastAsia="x-none"/>
        </w:rPr>
        <w:t xml:space="preserve"> is based on the general 5GS architecture diagrams in clause 4.2 and shows the main network functions required to support 5GC access from N5CW devices. Other network functions are not shown for simplicity.</w:t>
      </w:r>
    </w:p>
    <w:p w14:paraId="01110EA5" w14:textId="77777777" w:rsidR="000E311E" w:rsidRDefault="00211FCE" w:rsidP="000E311E">
      <w:pPr>
        <w:pStyle w:val="TH"/>
        <w:rPr>
          <w:lang w:eastAsia="en-GB"/>
        </w:rPr>
      </w:pPr>
      <w:r>
        <w:rPr>
          <w:noProof/>
          <w:lang w:eastAsia="en-GB"/>
        </w:rPr>
        <w:object w:dxaOrig="9525" w:dyaOrig="4740" w14:anchorId="0DCDE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5pt;height:237pt;mso-width-percent:0;mso-height-percent:0;mso-width-percent:0;mso-height-percent:0" o:ole="">
            <v:imagedata r:id="rId13" o:title=""/>
          </v:shape>
          <o:OLEObject Type="Embed" ProgID="Visio.Drawing.11" ShapeID="_x0000_i1025" DrawAspect="Content" ObjectID="_1738752713" r:id="rId14"/>
        </w:object>
      </w:r>
    </w:p>
    <w:p w14:paraId="066B7DA7" w14:textId="77777777" w:rsidR="000E311E" w:rsidRDefault="000E311E" w:rsidP="000E311E">
      <w:pPr>
        <w:pStyle w:val="TF"/>
      </w:pPr>
      <w:r>
        <w:t>Figure 4.2.8.5.2-1: Non-roaming and LBO Roaming Architecture for supporting 5GC access from N5CW devices</w:t>
      </w:r>
    </w:p>
    <w:p w14:paraId="37AD01A1" w14:textId="250B62E1" w:rsidR="000E311E" w:rsidRPr="0098721E" w:rsidRDefault="000E311E" w:rsidP="0098721E">
      <w:pPr>
        <w:rPr>
          <w:ins w:id="39" w:author="huawei" w:date="2023-01-30T16:10:00Z"/>
          <w:lang w:eastAsia="x-none"/>
        </w:rPr>
      </w:pPr>
      <w:ins w:id="40" w:author="huawei" w:date="2023-01-30T16:10:00Z">
        <w:r>
          <w:rPr>
            <w:lang w:eastAsia="x-none"/>
          </w:rPr>
          <w:t xml:space="preserve">The reference architecture in </w:t>
        </w:r>
      </w:ins>
      <w:ins w:id="41" w:author="Peng Tan" w:date="2023-02-22T17:13:00Z">
        <w:r w:rsidR="00BD1FFC">
          <w:t>Figure 4.2.8.5.2-1</w:t>
        </w:r>
      </w:ins>
      <w:ins w:id="42" w:author="huawei" w:date="2023-01-30T16:10:00Z">
        <w:r>
          <w:rPr>
            <w:lang w:eastAsia="x-none"/>
          </w:rPr>
          <w:t xml:space="preserve"> </w:t>
        </w:r>
      </w:ins>
      <w:ins w:id="43" w:author="huawei" w:date="2023-01-30T16:11:00Z">
        <w:r>
          <w:rPr>
            <w:lang w:eastAsia="x-none"/>
          </w:rPr>
          <w:t>also support</w:t>
        </w:r>
      </w:ins>
      <w:ins w:id="44" w:author="Peng Tan" w:date="2023-02-22T17:13:00Z">
        <w:r w:rsidR="00BD1FFC">
          <w:rPr>
            <w:lang w:eastAsia="x-none"/>
          </w:rPr>
          <w:t>s</w:t>
        </w:r>
      </w:ins>
      <w:ins w:id="45" w:author="huawei" w:date="2023-01-30T16:11:00Z">
        <w:r>
          <w:rPr>
            <w:lang w:eastAsia="x-none"/>
          </w:rPr>
          <w:t xml:space="preserve"> N5CW device </w:t>
        </w:r>
      </w:ins>
      <w:ins w:id="46" w:author="huawei" w:date="2023-02-06T14:06:00Z">
        <w:r w:rsidR="00197A28">
          <w:rPr>
            <w:lang w:eastAsia="x-none"/>
          </w:rPr>
          <w:t>access</w:t>
        </w:r>
      </w:ins>
      <w:ins w:id="47" w:author="huawei" w:date="2023-02-08T16:45:00Z">
        <w:r w:rsidR="00944DA5">
          <w:rPr>
            <w:lang w:eastAsia="x-none"/>
          </w:rPr>
          <w:t xml:space="preserve"> </w:t>
        </w:r>
        <w:r w:rsidR="00944DA5">
          <w:rPr>
            <w:rFonts w:hint="eastAsia"/>
            <w:lang w:eastAsia="zh-CN"/>
          </w:rPr>
          <w:t>to</w:t>
        </w:r>
      </w:ins>
      <w:ins w:id="48" w:author="huawei" w:date="2023-02-06T14:06:00Z">
        <w:r w:rsidR="00197A28">
          <w:rPr>
            <w:lang w:eastAsia="x-none"/>
          </w:rPr>
          <w:t xml:space="preserve"> the</w:t>
        </w:r>
      </w:ins>
      <w:ins w:id="49" w:author="huawei" w:date="2023-02-21T17:30:00Z">
        <w:r w:rsidR="00D44A19">
          <w:rPr>
            <w:lang w:eastAsia="x-none"/>
          </w:rPr>
          <w:t xml:space="preserve"> subscribed SNPN or </w:t>
        </w:r>
      </w:ins>
      <w:ins w:id="50" w:author="huawei" w:date="2023-02-21T17:33:00Z">
        <w:r w:rsidR="00D44A19">
          <w:rPr>
            <w:lang w:eastAsia="x-none"/>
          </w:rPr>
          <w:t xml:space="preserve">access to </w:t>
        </w:r>
      </w:ins>
      <w:ins w:id="51" w:author="huawei" w:date="2023-02-21T17:30:00Z">
        <w:r w:rsidR="00D44A19">
          <w:rPr>
            <w:lang w:eastAsia="x-none"/>
          </w:rPr>
          <w:t>the</w:t>
        </w:r>
      </w:ins>
      <w:ins w:id="52" w:author="huawei" w:date="2023-02-06T14:06:00Z">
        <w:r w:rsidR="00197A28">
          <w:rPr>
            <w:lang w:eastAsia="x-none"/>
          </w:rPr>
          <w:t xml:space="preserve"> SNPN </w:t>
        </w:r>
      </w:ins>
      <w:ins w:id="53" w:author="huawei" w:date="2023-01-30T16:11:00Z">
        <w:r>
          <w:rPr>
            <w:lang w:eastAsia="x-none"/>
          </w:rPr>
          <w:t>with credentials owned by C</w:t>
        </w:r>
      </w:ins>
      <w:ins w:id="54" w:author="huawei" w:date="2023-01-30T16:12:00Z">
        <w:r>
          <w:rPr>
            <w:lang w:eastAsia="x-none"/>
          </w:rPr>
          <w:t>redentials Holder</w:t>
        </w:r>
      </w:ins>
      <w:ins w:id="55" w:author="huawei" w:date="2023-01-30T16:10:00Z">
        <w:r>
          <w:rPr>
            <w:lang w:eastAsia="x-none"/>
          </w:rPr>
          <w:t>.</w:t>
        </w:r>
      </w:ins>
      <w:ins w:id="56" w:author="huawei" w:date="2023-01-30T17:06:00Z">
        <w:r w:rsidR="00517BB1">
          <w:rPr>
            <w:lang w:eastAsia="x-none"/>
          </w:rPr>
          <w:t xml:space="preserve"> Other parts of the architecture are the same as defined in clause</w:t>
        </w:r>
      </w:ins>
      <w:ins w:id="57" w:author="huawei" w:date="2023-01-30T17:07:00Z">
        <w:r w:rsidR="00302005">
          <w:rPr>
            <w:lang w:eastAsia="x-none"/>
          </w:rPr>
          <w:t xml:space="preserve"> 5.30.2.9.</w:t>
        </w:r>
      </w:ins>
    </w:p>
    <w:p w14:paraId="671E25D2" w14:textId="77777777" w:rsidR="00AE7E78" w:rsidRPr="00A867B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12207" w14:textId="77777777" w:rsidR="001B7D7F" w:rsidRDefault="001B7D7F">
      <w:r>
        <w:separator/>
      </w:r>
    </w:p>
  </w:endnote>
  <w:endnote w:type="continuationSeparator" w:id="0">
    <w:p w14:paraId="1114A346" w14:textId="77777777" w:rsidR="001B7D7F" w:rsidRDefault="001B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13AB4" w14:textId="77777777" w:rsidR="001B7D7F" w:rsidRDefault="001B7D7F">
      <w:r>
        <w:separator/>
      </w:r>
    </w:p>
  </w:footnote>
  <w:footnote w:type="continuationSeparator" w:id="0">
    <w:p w14:paraId="51374D2C" w14:textId="77777777" w:rsidR="001B7D7F" w:rsidRDefault="001B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987F01"/>
    <w:multiLevelType w:val="hybridMultilevel"/>
    <w:tmpl w:val="76BA1CC0"/>
    <w:lvl w:ilvl="0" w:tplc="6BD084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1D6"/>
    <w:rsid w:val="000B7FED"/>
    <w:rsid w:val="000C038A"/>
    <w:rsid w:val="000C6598"/>
    <w:rsid w:val="000D44B3"/>
    <w:rsid w:val="000E311E"/>
    <w:rsid w:val="00112677"/>
    <w:rsid w:val="00134E80"/>
    <w:rsid w:val="00145D43"/>
    <w:rsid w:val="00192C46"/>
    <w:rsid w:val="00197A28"/>
    <w:rsid w:val="001A08B3"/>
    <w:rsid w:val="001A7B60"/>
    <w:rsid w:val="001B52F0"/>
    <w:rsid w:val="001B7A65"/>
    <w:rsid w:val="001B7D7F"/>
    <w:rsid w:val="001E41F3"/>
    <w:rsid w:val="001F5941"/>
    <w:rsid w:val="00211FCE"/>
    <w:rsid w:val="0026004D"/>
    <w:rsid w:val="002640DD"/>
    <w:rsid w:val="00266B89"/>
    <w:rsid w:val="00275D12"/>
    <w:rsid w:val="00284FEB"/>
    <w:rsid w:val="002860C4"/>
    <w:rsid w:val="002A5869"/>
    <w:rsid w:val="002B5741"/>
    <w:rsid w:val="002E472E"/>
    <w:rsid w:val="00302005"/>
    <w:rsid w:val="00305409"/>
    <w:rsid w:val="003054C0"/>
    <w:rsid w:val="003609EF"/>
    <w:rsid w:val="0036231A"/>
    <w:rsid w:val="00374DD4"/>
    <w:rsid w:val="003E1A36"/>
    <w:rsid w:val="00410371"/>
    <w:rsid w:val="004242F1"/>
    <w:rsid w:val="004921E6"/>
    <w:rsid w:val="004949DB"/>
    <w:rsid w:val="004B75B7"/>
    <w:rsid w:val="004C51BC"/>
    <w:rsid w:val="004D126A"/>
    <w:rsid w:val="005141D9"/>
    <w:rsid w:val="0051580D"/>
    <w:rsid w:val="00517BB1"/>
    <w:rsid w:val="0052746D"/>
    <w:rsid w:val="00547111"/>
    <w:rsid w:val="005864B2"/>
    <w:rsid w:val="00592D74"/>
    <w:rsid w:val="005A4E0E"/>
    <w:rsid w:val="005E2C44"/>
    <w:rsid w:val="005E4811"/>
    <w:rsid w:val="00615B41"/>
    <w:rsid w:val="00621188"/>
    <w:rsid w:val="006257ED"/>
    <w:rsid w:val="006437A7"/>
    <w:rsid w:val="00653DE4"/>
    <w:rsid w:val="006579D6"/>
    <w:rsid w:val="00665C47"/>
    <w:rsid w:val="00686F7F"/>
    <w:rsid w:val="00695808"/>
    <w:rsid w:val="006B46FB"/>
    <w:rsid w:val="006D3F7A"/>
    <w:rsid w:val="006E21FB"/>
    <w:rsid w:val="00727A24"/>
    <w:rsid w:val="00792342"/>
    <w:rsid w:val="007977A8"/>
    <w:rsid w:val="007B512A"/>
    <w:rsid w:val="007C2097"/>
    <w:rsid w:val="007C2F05"/>
    <w:rsid w:val="007D6A07"/>
    <w:rsid w:val="007F4E83"/>
    <w:rsid w:val="007F7259"/>
    <w:rsid w:val="0080115B"/>
    <w:rsid w:val="008040A8"/>
    <w:rsid w:val="00804AAC"/>
    <w:rsid w:val="008279FA"/>
    <w:rsid w:val="008626E7"/>
    <w:rsid w:val="00870EE7"/>
    <w:rsid w:val="008863B9"/>
    <w:rsid w:val="008A45A6"/>
    <w:rsid w:val="008B4535"/>
    <w:rsid w:val="008D3CCC"/>
    <w:rsid w:val="008F3789"/>
    <w:rsid w:val="008F56A7"/>
    <w:rsid w:val="008F686C"/>
    <w:rsid w:val="009148DE"/>
    <w:rsid w:val="009316F7"/>
    <w:rsid w:val="00941E30"/>
    <w:rsid w:val="00944DA5"/>
    <w:rsid w:val="00971659"/>
    <w:rsid w:val="009777D9"/>
    <w:rsid w:val="00981662"/>
    <w:rsid w:val="0098721E"/>
    <w:rsid w:val="00991B88"/>
    <w:rsid w:val="009A5753"/>
    <w:rsid w:val="009A579D"/>
    <w:rsid w:val="009E328F"/>
    <w:rsid w:val="009E3297"/>
    <w:rsid w:val="009F734F"/>
    <w:rsid w:val="009F74B7"/>
    <w:rsid w:val="00A246B6"/>
    <w:rsid w:val="00A47E70"/>
    <w:rsid w:val="00A50CF0"/>
    <w:rsid w:val="00A726D7"/>
    <w:rsid w:val="00A75739"/>
    <w:rsid w:val="00A7671C"/>
    <w:rsid w:val="00A867BA"/>
    <w:rsid w:val="00AA2CBC"/>
    <w:rsid w:val="00AC5820"/>
    <w:rsid w:val="00AD1CD8"/>
    <w:rsid w:val="00AE7E78"/>
    <w:rsid w:val="00B23170"/>
    <w:rsid w:val="00B258BB"/>
    <w:rsid w:val="00B67B97"/>
    <w:rsid w:val="00B968C8"/>
    <w:rsid w:val="00BA3EC5"/>
    <w:rsid w:val="00BA51D9"/>
    <w:rsid w:val="00BB5DFC"/>
    <w:rsid w:val="00BC305A"/>
    <w:rsid w:val="00BD1FFC"/>
    <w:rsid w:val="00BD279D"/>
    <w:rsid w:val="00BD6BB8"/>
    <w:rsid w:val="00C359D1"/>
    <w:rsid w:val="00C41F76"/>
    <w:rsid w:val="00C66BA2"/>
    <w:rsid w:val="00C870F6"/>
    <w:rsid w:val="00C95985"/>
    <w:rsid w:val="00CB4A97"/>
    <w:rsid w:val="00CC5026"/>
    <w:rsid w:val="00CC68D0"/>
    <w:rsid w:val="00CD61B0"/>
    <w:rsid w:val="00D03F9A"/>
    <w:rsid w:val="00D06D51"/>
    <w:rsid w:val="00D24991"/>
    <w:rsid w:val="00D43096"/>
    <w:rsid w:val="00D44A19"/>
    <w:rsid w:val="00D50255"/>
    <w:rsid w:val="00D66520"/>
    <w:rsid w:val="00D84AE9"/>
    <w:rsid w:val="00D930CF"/>
    <w:rsid w:val="00DE34CF"/>
    <w:rsid w:val="00E13F3D"/>
    <w:rsid w:val="00E34898"/>
    <w:rsid w:val="00EB09B7"/>
    <w:rsid w:val="00EC7413"/>
    <w:rsid w:val="00ED1E46"/>
    <w:rsid w:val="00EE7D7C"/>
    <w:rsid w:val="00EF6A2F"/>
    <w:rsid w:val="00F23F3A"/>
    <w:rsid w:val="00F25D98"/>
    <w:rsid w:val="00F300FB"/>
    <w:rsid w:val="00F573F2"/>
    <w:rsid w:val="00F62924"/>
    <w:rsid w:val="00F937CE"/>
    <w:rsid w:val="00F95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867BA"/>
    <w:rPr>
      <w:rFonts w:ascii="Times New Roman" w:hAnsi="Times New Roman"/>
      <w:lang w:val="en-GB" w:eastAsia="en-US"/>
    </w:rPr>
  </w:style>
  <w:style w:type="character" w:customStyle="1" w:styleId="B1Char">
    <w:name w:val="B1 Char"/>
    <w:link w:val="B1"/>
    <w:locked/>
    <w:rsid w:val="00A867BA"/>
    <w:rPr>
      <w:rFonts w:ascii="Times New Roman" w:hAnsi="Times New Roman"/>
      <w:lang w:val="en-GB" w:eastAsia="en-US"/>
    </w:rPr>
  </w:style>
  <w:style w:type="character" w:customStyle="1" w:styleId="THChar">
    <w:name w:val="TH Char"/>
    <w:link w:val="TH"/>
    <w:qFormat/>
    <w:locked/>
    <w:rsid w:val="00A867BA"/>
    <w:rPr>
      <w:rFonts w:ascii="Arial" w:hAnsi="Arial"/>
      <w:b/>
      <w:lang w:val="en-GB" w:eastAsia="en-US"/>
    </w:rPr>
  </w:style>
  <w:style w:type="character" w:customStyle="1" w:styleId="TFChar">
    <w:name w:val="TF Char"/>
    <w:link w:val="TF"/>
    <w:locked/>
    <w:rsid w:val="00A867BA"/>
    <w:rPr>
      <w:rFonts w:ascii="Arial" w:hAnsi="Arial"/>
      <w:b/>
      <w:lang w:val="en-GB" w:eastAsia="en-US"/>
    </w:rPr>
  </w:style>
  <w:style w:type="paragraph" w:styleId="af1">
    <w:name w:val="Revision"/>
    <w:hidden/>
    <w:uiPriority w:val="99"/>
    <w:semiHidden/>
    <w:rsid w:val="00266B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79780">
      <w:bodyDiv w:val="1"/>
      <w:marLeft w:val="0"/>
      <w:marRight w:val="0"/>
      <w:marTop w:val="0"/>
      <w:marBottom w:val="0"/>
      <w:divBdr>
        <w:top w:val="none" w:sz="0" w:space="0" w:color="auto"/>
        <w:left w:val="none" w:sz="0" w:space="0" w:color="auto"/>
        <w:bottom w:val="none" w:sz="0" w:space="0" w:color="auto"/>
        <w:right w:val="none" w:sz="0" w:space="0" w:color="auto"/>
      </w:divBdr>
    </w:div>
    <w:div w:id="425465102">
      <w:bodyDiv w:val="1"/>
      <w:marLeft w:val="0"/>
      <w:marRight w:val="0"/>
      <w:marTop w:val="0"/>
      <w:marBottom w:val="0"/>
      <w:divBdr>
        <w:top w:val="none" w:sz="0" w:space="0" w:color="auto"/>
        <w:left w:val="none" w:sz="0" w:space="0" w:color="auto"/>
        <w:bottom w:val="none" w:sz="0" w:space="0" w:color="auto"/>
        <w:right w:val="none" w:sz="0" w:space="0" w:color="auto"/>
      </w:divBdr>
    </w:div>
    <w:div w:id="977227873">
      <w:bodyDiv w:val="1"/>
      <w:marLeft w:val="0"/>
      <w:marRight w:val="0"/>
      <w:marTop w:val="0"/>
      <w:marBottom w:val="0"/>
      <w:divBdr>
        <w:top w:val="none" w:sz="0" w:space="0" w:color="auto"/>
        <w:left w:val="none" w:sz="0" w:space="0" w:color="auto"/>
        <w:bottom w:val="none" w:sz="0" w:space="0" w:color="auto"/>
        <w:right w:val="none" w:sz="0" w:space="0" w:color="auto"/>
      </w:divBdr>
    </w:div>
    <w:div w:id="1364939812">
      <w:bodyDiv w:val="1"/>
      <w:marLeft w:val="0"/>
      <w:marRight w:val="0"/>
      <w:marTop w:val="0"/>
      <w:marBottom w:val="0"/>
      <w:divBdr>
        <w:top w:val="none" w:sz="0" w:space="0" w:color="auto"/>
        <w:left w:val="none" w:sz="0" w:space="0" w:color="auto"/>
        <w:bottom w:val="none" w:sz="0" w:space="0" w:color="auto"/>
        <w:right w:val="none" w:sz="0" w:space="0" w:color="auto"/>
      </w:divBdr>
    </w:div>
    <w:div w:id="1367218300">
      <w:bodyDiv w:val="1"/>
      <w:marLeft w:val="0"/>
      <w:marRight w:val="0"/>
      <w:marTop w:val="0"/>
      <w:marBottom w:val="0"/>
      <w:divBdr>
        <w:top w:val="none" w:sz="0" w:space="0" w:color="auto"/>
        <w:left w:val="none" w:sz="0" w:space="0" w:color="auto"/>
        <w:bottom w:val="none" w:sz="0" w:space="0" w:color="auto"/>
        <w:right w:val="none" w:sz="0" w:space="0" w:color="auto"/>
      </w:divBdr>
    </w:div>
    <w:div w:id="1609967548">
      <w:bodyDiv w:val="1"/>
      <w:marLeft w:val="0"/>
      <w:marRight w:val="0"/>
      <w:marTop w:val="0"/>
      <w:marBottom w:val="0"/>
      <w:divBdr>
        <w:top w:val="none" w:sz="0" w:space="0" w:color="auto"/>
        <w:left w:val="none" w:sz="0" w:space="0" w:color="auto"/>
        <w:bottom w:val="none" w:sz="0" w:space="0" w:color="auto"/>
        <w:right w:val="none" w:sz="0" w:space="0" w:color="auto"/>
      </w:divBdr>
    </w:div>
    <w:div w:id="162492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69A0F-1F78-4E81-90AD-B2D1D542D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1376</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7</cp:revision>
  <cp:lastPrinted>1899-12-31T23:59:00Z</cp:lastPrinted>
  <dcterms:created xsi:type="dcterms:W3CDTF">2023-02-22T15:11:00Z</dcterms:created>
  <dcterms:modified xsi:type="dcterms:W3CDTF">2023-02-24T12:04:00Z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(3)QG9sNnUWGs7xAhN6Fp0ZP0Mad0M5Ci4bJdIch0xXd3Ip79R+gIqXDZ+GJHQijGmb/08lEqGc
2uZbXo7OU9jI5ELfnSDQKYuyr4nCg/4+jGp+wAQvGK0+Ro2a0MtSaB+Aeo/RqH1Pe7uJcZVz
pSj1coQ82H1XGnSr3kM5zWWB+6GqRiGZP8t3uSFhy5v94unHKWKPO22GjI0D5kCmaWS5/HHr
xByo8L+bNXaJ/bBjCz</vt:lpwstr>
  </property>
  <property fmtid="{D5CDD505-2E9C-101B-9397-08002B2CF9AE}" pid="22" name="_2015_ms_pID_7253431">
    <vt:lpwstr>CrvoMwZbZFk6rjYiE5XCkglrUrT+7aQ//RdFDHbSS5XjgUSP70r/tp
Zv4ak5YJcKi00e1fqbkdFqs31Sqro7/84lhaGQ0gotiBqmjucFULk/2hFyX5awUv8EJaxG7i
iq9+TKXoT8CRAB5nI/AS5yfmjlJCG6cCAIqVKinyFQw0LuWYGUy4BEW8buBp06fOhadBH/EK
pxXQ3BZXcpD6XwW/EOZkfKV75Co4/hYLanjI</vt:lpwstr>
  </property>
  <property fmtid="{D5CDD505-2E9C-101B-9397-08002B2CF9AE}" pid="23" name="_2015_ms_pID_7253432">
    <vt:lpwstr>iLsDBpKLOpsNH+uF9GVH+I0=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1677225330</vt:lpwstr>
  </property>
</Properties>
</file>